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2E68F6E"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DB72A8" w:rsidRPr="00DB72A8">
        <w:rPr>
          <w:rFonts w:ascii="Arial" w:hAnsi="Arial" w:cs="Arial"/>
          <w:b/>
          <w:bCs/>
          <w:sz w:val="24"/>
          <w:szCs w:val="24"/>
        </w:rPr>
        <w:t>S2-2506900</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6AA85D94"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37654">
        <w:rPr>
          <w:rFonts w:ascii="Arial" w:hAnsi="Arial" w:cs="Arial"/>
          <w:b/>
        </w:rPr>
        <w:t>Qualcomm Incorporated</w:t>
      </w:r>
    </w:p>
    <w:p w14:paraId="74C363CA" w14:textId="4EB90EE6"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005808">
        <w:rPr>
          <w:rFonts w:ascii="Arial" w:hAnsi="Arial" w:cs="Arial"/>
          <w:b/>
        </w:rPr>
        <w:t>1.2</w:t>
      </w:r>
      <w:r w:rsidR="00726944">
        <w:rPr>
          <w:rFonts w:ascii="Arial" w:hAnsi="Arial" w:cs="Arial"/>
          <w:b/>
        </w:rPr>
        <w:t xml:space="preserve">, </w:t>
      </w:r>
      <w:r w:rsidR="00437654">
        <w:rPr>
          <w:rFonts w:ascii="Arial" w:hAnsi="Arial" w:cs="Arial"/>
          <w:b/>
        </w:rPr>
        <w:t xml:space="preserve">QoS </w:t>
      </w:r>
      <w:r w:rsidR="00981ECA">
        <w:rPr>
          <w:rFonts w:ascii="Arial" w:hAnsi="Arial" w:cs="Arial"/>
          <w:b/>
        </w:rPr>
        <w:t>framework</w:t>
      </w:r>
      <w:r w:rsidR="001E2A0E">
        <w:rPr>
          <w:rFonts w:ascii="Arial" w:hAnsi="Arial" w:cs="Arial"/>
          <w:b/>
        </w:rPr>
        <w:t xml:space="preserve">] </w:t>
      </w:r>
      <w:r w:rsidR="00F41986">
        <w:rPr>
          <w:rFonts w:ascii="Arial" w:hAnsi="Arial" w:cs="Arial"/>
          <w:b/>
        </w:rPr>
        <w:t>Potential enhancements to QoS framework</w:t>
      </w:r>
    </w:p>
    <w:p w14:paraId="06D82237" w14:textId="3FC651ED"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B72A8">
        <w:rPr>
          <w:rFonts w:ascii="Arial" w:hAnsi="Arial" w:cs="Arial"/>
          <w:b/>
        </w:rPr>
        <w:t>Approval</w:t>
      </w:r>
    </w:p>
    <w:p w14:paraId="2CA545C3" w14:textId="76888CAB"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151150">
        <w:rPr>
          <w:rFonts w:ascii="Arial" w:hAnsi="Arial" w:cs="Arial"/>
          <w:b/>
        </w:rPr>
        <w:t>20.</w:t>
      </w:r>
      <w:r w:rsidR="000948A2">
        <w:rPr>
          <w:rFonts w:ascii="Arial" w:hAnsi="Arial" w:cs="Arial"/>
          <w:b/>
        </w:rPr>
        <w:t>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3A608076" w:rsidR="003835C7"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56053E">
        <w:rPr>
          <w:rFonts w:ascii="Arial" w:hAnsi="Arial" w:cs="Arial"/>
          <w:i/>
        </w:rPr>
        <w:t>contribution reviewed the potential key issues to address the WT1.2</w:t>
      </w:r>
      <w:r w:rsidR="00D53D41">
        <w:rPr>
          <w:rFonts w:ascii="Arial" w:hAnsi="Arial" w:cs="Arial"/>
          <w:i/>
        </w:rPr>
        <w:t xml:space="preserve"> sub-topic on QoS aspect. </w:t>
      </w:r>
      <w:r w:rsidR="002E5B2D" w:rsidRPr="002E5B2D">
        <w:rPr>
          <w:rFonts w:ascii="Arial" w:hAnsi="Arial" w:cs="Arial"/>
          <w:i/>
        </w:rPr>
        <w:t xml:space="preserve"> </w:t>
      </w:r>
      <w:r w:rsidR="00D53D41">
        <w:rPr>
          <w:rFonts w:ascii="Arial" w:hAnsi="Arial" w:cs="Arial"/>
          <w:i/>
        </w:rPr>
        <w:t xml:space="preserve"> </w:t>
      </w:r>
      <w:r w:rsidR="00A1695E">
        <w:rPr>
          <w:rFonts w:ascii="Arial" w:hAnsi="Arial" w:cs="Arial"/>
          <w:i/>
        </w:rPr>
        <w:t xml:space="preserve"> </w:t>
      </w:r>
    </w:p>
    <w:p w14:paraId="0B224D7B" w14:textId="70ED42A4"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6F50F993" w14:textId="58A10DF6" w:rsidR="003A7DF7" w:rsidRDefault="00AE2D3F" w:rsidP="007F73C9">
      <w:pPr>
        <w:rPr>
          <w:lang w:eastAsia="zh-CN"/>
        </w:rPr>
      </w:pPr>
      <w:bookmarkStart w:id="0" w:name="_Hlk87257355"/>
      <w:r w:rsidRPr="00AE2D3F">
        <w:rPr>
          <w:lang w:eastAsia="zh-CN"/>
        </w:rPr>
        <w:t>QoS</w:t>
      </w:r>
      <w:r>
        <w:rPr>
          <w:lang w:eastAsia="zh-CN"/>
        </w:rPr>
        <w:t xml:space="preserve"> framework has been relatively stable from EPS</w:t>
      </w:r>
      <w:r w:rsidR="00A04840">
        <w:rPr>
          <w:lang w:eastAsia="zh-CN"/>
        </w:rPr>
        <w:t xml:space="preserve"> (TS 23.401 clause 4.7)</w:t>
      </w:r>
      <w:r>
        <w:rPr>
          <w:lang w:eastAsia="zh-CN"/>
        </w:rPr>
        <w:t xml:space="preserve"> to 5GS</w:t>
      </w:r>
      <w:r w:rsidR="00AC18C0">
        <w:rPr>
          <w:lang w:eastAsia="zh-CN"/>
        </w:rPr>
        <w:t xml:space="preserve"> (TS 23.501 clause </w:t>
      </w:r>
      <w:r w:rsidR="0048422F">
        <w:rPr>
          <w:lang w:eastAsia="zh-CN"/>
        </w:rPr>
        <w:t>5.7), with only incremental changes and enhancements</w:t>
      </w:r>
      <w:r w:rsidR="00BE324B">
        <w:rPr>
          <w:lang w:eastAsia="zh-CN"/>
        </w:rPr>
        <w:t xml:space="preserve">. </w:t>
      </w:r>
      <w:r w:rsidRPr="00AE2D3F">
        <w:rPr>
          <w:lang w:eastAsia="zh-CN"/>
        </w:rPr>
        <w:t xml:space="preserve"> </w:t>
      </w:r>
      <w:r w:rsidR="005F2E1D">
        <w:rPr>
          <w:lang w:eastAsia="zh-CN"/>
        </w:rPr>
        <w:t xml:space="preserve">This enabled the </w:t>
      </w:r>
      <w:r w:rsidR="002902A0">
        <w:rPr>
          <w:lang w:eastAsia="zh-CN"/>
        </w:rPr>
        <w:t>proper system migration</w:t>
      </w:r>
      <w:r w:rsidR="00F277DB">
        <w:rPr>
          <w:lang w:eastAsia="zh-CN"/>
        </w:rPr>
        <w:t xml:space="preserve"> and interworking</w:t>
      </w:r>
      <w:r w:rsidR="002902A0">
        <w:rPr>
          <w:lang w:eastAsia="zh-CN"/>
        </w:rPr>
        <w:t xml:space="preserve"> for th</w:t>
      </w:r>
      <w:r w:rsidR="00662327">
        <w:rPr>
          <w:lang w:eastAsia="zh-CN"/>
        </w:rPr>
        <w:t>e</w:t>
      </w:r>
      <w:r w:rsidR="002902A0">
        <w:rPr>
          <w:lang w:eastAsia="zh-CN"/>
        </w:rPr>
        <w:t xml:space="preserve"> important </w:t>
      </w:r>
      <w:r w:rsidR="00662327">
        <w:rPr>
          <w:lang w:eastAsia="zh-CN"/>
        </w:rPr>
        <w:t xml:space="preserve">existing </w:t>
      </w:r>
      <w:r w:rsidR="002902A0">
        <w:rPr>
          <w:lang w:eastAsia="zh-CN"/>
        </w:rPr>
        <w:t xml:space="preserve">services, while allowing some optimization for </w:t>
      </w:r>
      <w:r w:rsidR="00662327">
        <w:rPr>
          <w:lang w:eastAsia="zh-CN"/>
        </w:rPr>
        <w:t>new services.</w:t>
      </w:r>
      <w:r w:rsidR="003A7DF7">
        <w:rPr>
          <w:lang w:eastAsia="zh-CN"/>
        </w:rPr>
        <w:t xml:space="preserve"> </w:t>
      </w:r>
      <w:r w:rsidR="00662327">
        <w:rPr>
          <w:lang w:eastAsia="zh-CN"/>
        </w:rPr>
        <w:t xml:space="preserve"> </w:t>
      </w:r>
    </w:p>
    <w:p w14:paraId="0618E45C" w14:textId="77777777" w:rsidR="00817238" w:rsidRDefault="00662327" w:rsidP="007F73C9">
      <w:pPr>
        <w:rPr>
          <w:lang w:eastAsia="zh-CN"/>
        </w:rPr>
      </w:pPr>
      <w:r>
        <w:rPr>
          <w:lang w:eastAsia="zh-CN"/>
        </w:rPr>
        <w:t>The same principle should be kept for the 6G QoS framework</w:t>
      </w:r>
      <w:r w:rsidR="0060153E">
        <w:rPr>
          <w:lang w:eastAsia="zh-CN"/>
        </w:rPr>
        <w:t xml:space="preserve">. In other words, the 6G QoS framework should be based on the existing 5G QoS framework (as </w:t>
      </w:r>
      <w:r w:rsidR="00EF4D79">
        <w:rPr>
          <w:lang w:eastAsia="zh-CN"/>
        </w:rPr>
        <w:t xml:space="preserve">in TS 23.501 clause 5.7). There is no need </w:t>
      </w:r>
      <w:r w:rsidR="00F277DB">
        <w:rPr>
          <w:lang w:eastAsia="zh-CN"/>
        </w:rPr>
        <w:t>or justifications to create an entirely new QoS framework</w:t>
      </w:r>
      <w:r w:rsidR="009F01AB">
        <w:rPr>
          <w:lang w:eastAsia="zh-CN"/>
        </w:rPr>
        <w:t xml:space="preserve">. </w:t>
      </w:r>
    </w:p>
    <w:p w14:paraId="34EA17FF" w14:textId="0C2B7ABA" w:rsidR="00AE2D3F" w:rsidRDefault="002A19AA" w:rsidP="007F73C9">
      <w:pPr>
        <w:rPr>
          <w:lang w:eastAsia="zh-CN"/>
        </w:rPr>
      </w:pPr>
      <w:r>
        <w:rPr>
          <w:lang w:eastAsia="zh-CN"/>
        </w:rPr>
        <w:t>For the 6G system, the SA1 study (</w:t>
      </w:r>
      <w:r w:rsidR="0090215F">
        <w:rPr>
          <w:lang w:eastAsia="zh-CN"/>
        </w:rPr>
        <w:t>FS_</w:t>
      </w:r>
      <w:r w:rsidR="008176A1">
        <w:rPr>
          <w:lang w:eastAsia="zh-CN"/>
        </w:rPr>
        <w:t>6G_REQ</w:t>
      </w:r>
      <w:r>
        <w:rPr>
          <w:lang w:eastAsia="zh-CN"/>
        </w:rPr>
        <w:t>) had the assumption</w:t>
      </w:r>
      <w:r w:rsidR="009901DA">
        <w:rPr>
          <w:lang w:eastAsia="zh-CN"/>
        </w:rPr>
        <w:t xml:space="preserve"> to support all the existing 5G services (TR 22.</w:t>
      </w:r>
      <w:r w:rsidR="0090215F">
        <w:rPr>
          <w:lang w:eastAsia="zh-CN"/>
        </w:rPr>
        <w:t>870 clause 5.1)</w:t>
      </w:r>
      <w:r w:rsidR="009901DA">
        <w:rPr>
          <w:lang w:eastAsia="zh-CN"/>
        </w:rPr>
        <w:t xml:space="preserve">: </w:t>
      </w:r>
      <w:r>
        <w:rPr>
          <w:lang w:eastAsia="zh-CN"/>
        </w:rPr>
        <w:t xml:space="preserve"> </w:t>
      </w:r>
      <w:r w:rsidR="00662327">
        <w:rPr>
          <w:lang w:eastAsia="zh-CN"/>
        </w:rPr>
        <w:t xml:space="preserve">  </w:t>
      </w:r>
    </w:p>
    <w:p w14:paraId="41EA2B48" w14:textId="77777777" w:rsidR="00CC729E" w:rsidRPr="00CC729E" w:rsidRDefault="00CC729E" w:rsidP="00CC729E">
      <w:pPr>
        <w:ind w:left="284"/>
        <w:rPr>
          <w:i/>
          <w:iCs/>
          <w:lang w:eastAsia="zh-CN"/>
        </w:rPr>
      </w:pPr>
      <w:r w:rsidRPr="00CC729E">
        <w:rPr>
          <w:i/>
          <w:iCs/>
          <w:lang w:eastAsia="zh-CN"/>
        </w:rPr>
        <w:t xml:space="preserve">The 6G system shall support new 6G services and capabilities and it is assumed that the 6G system shall support existing 5G services and system requirements, unless explicitly identified.  </w:t>
      </w:r>
    </w:p>
    <w:p w14:paraId="5CB41DDF" w14:textId="0C68DB8E" w:rsidR="00992765" w:rsidRDefault="00BE78C5" w:rsidP="007F73C9">
      <w:pPr>
        <w:rPr>
          <w:lang w:eastAsia="zh-CN"/>
        </w:rPr>
      </w:pPr>
      <w:r>
        <w:rPr>
          <w:lang w:eastAsia="zh-CN"/>
        </w:rPr>
        <w:t>Therefore,</w:t>
      </w:r>
      <w:r w:rsidR="00F81532">
        <w:rPr>
          <w:lang w:eastAsia="zh-CN"/>
        </w:rPr>
        <w:t xml:space="preserve"> the starting point of the 6G System study for QoS aspect should be the 5GS QoS framework</w:t>
      </w:r>
      <w:r w:rsidR="00992765">
        <w:rPr>
          <w:lang w:eastAsia="zh-CN"/>
        </w:rPr>
        <w:t xml:space="preserve">, and all the existing </w:t>
      </w:r>
      <w:r w:rsidR="004D0C76">
        <w:rPr>
          <w:lang w:eastAsia="zh-CN"/>
        </w:rPr>
        <w:t>5QIs need to be supported in 6G</w:t>
      </w:r>
      <w:r w:rsidR="00F81532">
        <w:rPr>
          <w:lang w:eastAsia="zh-CN"/>
        </w:rPr>
        <w:t xml:space="preserve">. </w:t>
      </w:r>
    </w:p>
    <w:p w14:paraId="4EEF0D84" w14:textId="77777777" w:rsidR="00F74D35" w:rsidRDefault="004008BF" w:rsidP="004008BF">
      <w:pPr>
        <w:rPr>
          <w:lang w:eastAsia="zh-CN"/>
        </w:rPr>
      </w:pPr>
      <w:r>
        <w:rPr>
          <w:lang w:eastAsia="zh-CN"/>
        </w:rPr>
        <w:t xml:space="preserve">In 6G, there are new services </w:t>
      </w:r>
      <w:r w:rsidR="004F0233">
        <w:rPr>
          <w:lang w:eastAsia="zh-CN"/>
        </w:rPr>
        <w:t>that are very different from the existing data services, e.g. Sensing</w:t>
      </w:r>
      <w:r w:rsidR="00BC1F42">
        <w:rPr>
          <w:lang w:eastAsia="zh-CN"/>
        </w:rPr>
        <w:t xml:space="preserve">. However, the QoS for such services should be </w:t>
      </w:r>
      <w:r w:rsidR="00D2101B">
        <w:rPr>
          <w:lang w:eastAsia="zh-CN"/>
        </w:rPr>
        <w:t>investigated in the related WTs first, e.g. WT#</w:t>
      </w:r>
      <w:r w:rsidR="0048473A">
        <w:rPr>
          <w:lang w:eastAsia="zh-CN"/>
        </w:rPr>
        <w:t>4</w:t>
      </w:r>
      <w:r w:rsidR="001D7765">
        <w:rPr>
          <w:lang w:eastAsia="zh-CN"/>
        </w:rPr>
        <w:t xml:space="preserve">, to understand its requirements and impacts to the 6G system architecture. For example, the QoS for Sensing can </w:t>
      </w:r>
      <w:r w:rsidR="007004F4">
        <w:rPr>
          <w:lang w:eastAsia="zh-CN"/>
        </w:rPr>
        <w:t xml:space="preserve">have two aspects, i.e. the quality of the sensing result (e.g. accuracy, </w:t>
      </w:r>
      <w:r w:rsidR="00E54DB5">
        <w:rPr>
          <w:lang w:eastAsia="zh-CN"/>
        </w:rPr>
        <w:t xml:space="preserve">number of trackable objects, etc.). These are </w:t>
      </w:r>
      <w:r w:rsidR="00E65FC3">
        <w:rPr>
          <w:lang w:eastAsia="zh-CN"/>
        </w:rPr>
        <w:t xml:space="preserve">related to the sensor capabilities and </w:t>
      </w:r>
      <w:r w:rsidR="00E238AE">
        <w:rPr>
          <w:lang w:eastAsia="zh-CN"/>
        </w:rPr>
        <w:t xml:space="preserve">the sensing methods supported by the system. They do not have relevance to the 6G QoS framework. </w:t>
      </w:r>
    </w:p>
    <w:p w14:paraId="7F00AE8E" w14:textId="33713D46" w:rsidR="00487603" w:rsidRDefault="00F74D35" w:rsidP="004008BF">
      <w:pPr>
        <w:rPr>
          <w:lang w:eastAsia="zh-CN"/>
        </w:rPr>
      </w:pPr>
      <w:r>
        <w:rPr>
          <w:lang w:eastAsia="zh-CN"/>
        </w:rPr>
        <w:t xml:space="preserve">On the other hand, </w:t>
      </w:r>
      <w:proofErr w:type="gramStart"/>
      <w:r>
        <w:rPr>
          <w:lang w:eastAsia="zh-CN"/>
        </w:rPr>
        <w:t>in order to</w:t>
      </w:r>
      <w:proofErr w:type="gramEnd"/>
      <w:r>
        <w:rPr>
          <w:lang w:eastAsia="zh-CN"/>
        </w:rPr>
        <w:t xml:space="preserve"> support sensing operations, there may be needs to transport large amount of sensing measurement results </w:t>
      </w:r>
      <w:r w:rsidR="00A4303F">
        <w:rPr>
          <w:lang w:eastAsia="zh-CN"/>
        </w:rPr>
        <w:t xml:space="preserve">within a required time window. This would </w:t>
      </w:r>
      <w:r w:rsidR="006B5D21">
        <w:rPr>
          <w:lang w:eastAsia="zh-CN"/>
        </w:rPr>
        <w:t xml:space="preserve">have impacts on the 6G QoS framework, i.e. new QoS characteristics </w:t>
      </w:r>
      <w:r w:rsidR="00846F00">
        <w:rPr>
          <w:lang w:eastAsia="zh-CN"/>
        </w:rPr>
        <w:t xml:space="preserve">may need to be defined for such traffic pattern generated by sensing operations. </w:t>
      </w:r>
      <w:r w:rsidR="00487603">
        <w:rPr>
          <w:lang w:eastAsia="zh-CN"/>
        </w:rPr>
        <w:t xml:space="preserve">However, such enhancement can be achieved with the existing QoS framework and </w:t>
      </w:r>
      <w:r w:rsidR="00A70B4B">
        <w:rPr>
          <w:lang w:eastAsia="zh-CN"/>
        </w:rPr>
        <w:t xml:space="preserve">does not have system architecture impacts. </w:t>
      </w:r>
    </w:p>
    <w:p w14:paraId="3087FCC0" w14:textId="3786DFC5" w:rsidR="00AD1600" w:rsidRDefault="008020A6" w:rsidP="00A70B4B">
      <w:pPr>
        <w:rPr>
          <w:lang w:eastAsia="zh-CN"/>
        </w:rPr>
      </w:pPr>
      <w:r>
        <w:rPr>
          <w:lang w:eastAsia="zh-CN"/>
        </w:rPr>
        <w:t>In addition, for some services, e.g. XR, certain optimization</w:t>
      </w:r>
      <w:r w:rsidR="0060507F">
        <w:rPr>
          <w:lang w:eastAsia="zh-CN"/>
        </w:rPr>
        <w:t xml:space="preserve"> to make the RAN </w:t>
      </w:r>
      <w:r w:rsidR="00E27653">
        <w:rPr>
          <w:lang w:eastAsia="zh-CN"/>
        </w:rPr>
        <w:t xml:space="preserve">to be </w:t>
      </w:r>
      <w:r w:rsidR="0060507F">
        <w:rPr>
          <w:lang w:eastAsia="zh-CN"/>
        </w:rPr>
        <w:t>aware of</w:t>
      </w:r>
      <w:r w:rsidR="00934191">
        <w:rPr>
          <w:lang w:eastAsia="zh-CN"/>
        </w:rPr>
        <w:t xml:space="preserve"> application layer </w:t>
      </w:r>
      <w:r w:rsidR="005A6A39">
        <w:rPr>
          <w:lang w:eastAsia="zh-CN"/>
        </w:rPr>
        <w:t xml:space="preserve">requirements could be useful. </w:t>
      </w:r>
      <w:r w:rsidR="00332410">
        <w:rPr>
          <w:lang w:eastAsia="zh-CN"/>
        </w:rPr>
        <w:t xml:space="preserve">For example, </w:t>
      </w:r>
      <w:r w:rsidR="00BA7DB9">
        <w:rPr>
          <w:lang w:eastAsia="zh-CN"/>
        </w:rPr>
        <w:t xml:space="preserve">the mapping of </w:t>
      </w:r>
      <w:proofErr w:type="spellStart"/>
      <w:r w:rsidR="00BA7DB9">
        <w:rPr>
          <w:lang w:eastAsia="zh-CN"/>
        </w:rPr>
        <w:t>QoE</w:t>
      </w:r>
      <w:proofErr w:type="spellEnd"/>
      <w:r w:rsidR="00BA7DB9">
        <w:rPr>
          <w:lang w:eastAsia="zh-CN"/>
        </w:rPr>
        <w:t xml:space="preserve"> or application quality criteria with the QoS parameters </w:t>
      </w:r>
      <w:r w:rsidR="00AD1600">
        <w:rPr>
          <w:lang w:eastAsia="zh-CN"/>
        </w:rPr>
        <w:t xml:space="preserve">may help the RAN to better adapt the radio resources allocation </w:t>
      </w:r>
      <w:r w:rsidR="00794DC5">
        <w:rPr>
          <w:lang w:eastAsia="zh-CN"/>
        </w:rPr>
        <w:t xml:space="preserve">during congestions. Such enhancements can be </w:t>
      </w:r>
      <w:r w:rsidR="00387A9C">
        <w:rPr>
          <w:lang w:eastAsia="zh-CN"/>
        </w:rPr>
        <w:t xml:space="preserve">achieved with </w:t>
      </w:r>
      <w:r w:rsidR="002E596E">
        <w:rPr>
          <w:lang w:eastAsia="zh-CN"/>
        </w:rPr>
        <w:t>some</w:t>
      </w:r>
      <w:r w:rsidR="00B43818">
        <w:rPr>
          <w:lang w:eastAsia="zh-CN"/>
        </w:rPr>
        <w:t xml:space="preserve"> extension of the existing QoS parameters in the QoS Profile or the QoS parameters sent to the UE. It should be </w:t>
      </w:r>
      <w:r w:rsidR="00794DC5">
        <w:rPr>
          <w:lang w:eastAsia="zh-CN"/>
        </w:rPr>
        <w:t>studied with the specific</w:t>
      </w:r>
      <w:r w:rsidR="00E601DD">
        <w:rPr>
          <w:lang w:eastAsia="zh-CN"/>
        </w:rPr>
        <w:t xml:space="preserve"> needs identified by </w:t>
      </w:r>
      <w:r w:rsidR="007A2EAA">
        <w:rPr>
          <w:lang w:eastAsia="zh-CN"/>
        </w:rPr>
        <w:t xml:space="preserve">SA1, SA4, and RAN WGs. </w:t>
      </w:r>
      <w:r w:rsidR="00794DC5">
        <w:rPr>
          <w:lang w:eastAsia="zh-CN"/>
        </w:rPr>
        <w:t xml:space="preserve"> </w:t>
      </w:r>
    </w:p>
    <w:p w14:paraId="46BC023F" w14:textId="73CC1A44" w:rsidR="00840124" w:rsidRDefault="00542AE5" w:rsidP="003C242A">
      <w:pPr>
        <w:rPr>
          <w:lang w:eastAsia="zh-CN"/>
        </w:rPr>
      </w:pPr>
      <w:r>
        <w:rPr>
          <w:lang w:eastAsia="zh-CN"/>
        </w:rPr>
        <w:t xml:space="preserve">There are also features </w:t>
      </w:r>
      <w:r w:rsidR="00A6299A">
        <w:rPr>
          <w:lang w:eastAsia="zh-CN"/>
        </w:rPr>
        <w:t>in the existing QoS framework that is useful but not widely deployed</w:t>
      </w:r>
      <w:r w:rsidR="00B86F1F">
        <w:rPr>
          <w:lang w:eastAsia="zh-CN"/>
        </w:rPr>
        <w:t>, e.g. UE initiated QoS</w:t>
      </w:r>
      <w:r w:rsidR="004B1035">
        <w:rPr>
          <w:lang w:eastAsia="zh-CN"/>
        </w:rPr>
        <w:t xml:space="preserve"> Flow addition/modifications</w:t>
      </w:r>
      <w:r w:rsidR="00161D73">
        <w:rPr>
          <w:lang w:eastAsia="zh-CN"/>
        </w:rPr>
        <w:t>.</w:t>
      </w:r>
      <w:r w:rsidR="004B1035">
        <w:rPr>
          <w:lang w:eastAsia="zh-CN"/>
        </w:rPr>
        <w:t xml:space="preserve"> </w:t>
      </w:r>
      <w:r w:rsidR="00034EAF">
        <w:rPr>
          <w:lang w:eastAsia="zh-CN"/>
        </w:rPr>
        <w:t xml:space="preserve">In some applications, especially the new uplink centric </w:t>
      </w:r>
      <w:r w:rsidR="005170F1">
        <w:rPr>
          <w:lang w:eastAsia="zh-CN"/>
        </w:rPr>
        <w:t>live streaming or XR services, the UE has more information and could assist the network to adjust the QoS</w:t>
      </w:r>
      <w:r w:rsidR="003C242A">
        <w:rPr>
          <w:lang w:eastAsia="zh-CN"/>
        </w:rPr>
        <w:t xml:space="preserve"> control. However, the support of UE initiated QoS management is not </w:t>
      </w:r>
      <w:r w:rsidR="00A445F4">
        <w:rPr>
          <w:lang w:eastAsia="zh-CN"/>
        </w:rPr>
        <w:t xml:space="preserve">universal. Therefore, it may be helpful to </w:t>
      </w:r>
      <w:r w:rsidR="0009568C">
        <w:rPr>
          <w:lang w:eastAsia="zh-CN"/>
        </w:rPr>
        <w:t xml:space="preserve">inform the UE of such support in a particular network, so that better </w:t>
      </w:r>
      <w:r w:rsidR="007E22B7">
        <w:rPr>
          <w:lang w:eastAsia="zh-CN"/>
        </w:rPr>
        <w:t xml:space="preserve">coordination or cooperation between the UE and network can be achieved. </w:t>
      </w:r>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67FB0B1A" w14:textId="77777777" w:rsidR="00CF3A66" w:rsidRPr="00E96F69" w:rsidRDefault="00CF3A66" w:rsidP="00CF3A66">
      <w:pPr>
        <w:pStyle w:val="Heading1"/>
        <w:rPr>
          <w:ins w:id="1" w:author="Hong Cheng-QC" w:date="2025-08-14T19:33:00Z" w16du:dateUtc="2025-08-14T23:33:00Z"/>
          <w:rFonts w:cs="Arial"/>
          <w:sz w:val="32"/>
          <w:szCs w:val="18"/>
        </w:rPr>
      </w:pPr>
      <w:ins w:id="2" w:author="Hong Cheng-QC" w:date="2025-08-14T19:33:00Z" w16du:dateUtc="2025-08-14T23:33:00Z">
        <w:r w:rsidRPr="00822E86">
          <w:lastRenderedPageBreak/>
          <w:t xml:space="preserve">Annex </w:t>
        </w:r>
        <w:r>
          <w:t>A.X</w:t>
        </w:r>
        <w:r w:rsidRPr="00E96F69">
          <w:rPr>
            <w:rFonts w:cs="Arial"/>
            <w:sz w:val="32"/>
            <w:szCs w:val="18"/>
          </w:rPr>
          <w:t xml:space="preserve">. </w:t>
        </w:r>
        <w:r>
          <w:rPr>
            <w:rFonts w:cs="Arial"/>
            <w:sz w:val="32"/>
            <w:szCs w:val="18"/>
          </w:rPr>
          <w:t>WT#1.2 Scope on QoS framework</w:t>
        </w:r>
      </w:ins>
    </w:p>
    <w:p w14:paraId="24E5D72A" w14:textId="77777777" w:rsidR="00CF3A66" w:rsidRDefault="00CF3A66" w:rsidP="00CF3A66">
      <w:pPr>
        <w:pStyle w:val="EditorsNote"/>
        <w:rPr>
          <w:ins w:id="3" w:author="Hong Cheng-QC" w:date="2025-08-14T19:33:00Z" w16du:dateUtc="2025-08-14T23:33:00Z"/>
          <w:lang w:val="en-US" w:eastAsia="zh-CN"/>
        </w:rPr>
      </w:pPr>
      <w:bookmarkStart w:id="4" w:name="OLE_LINK12"/>
      <w:bookmarkStart w:id="5" w:name="OLE_LINK13"/>
      <w:ins w:id="6" w:author="Hong Cheng-QC" w:date="2025-08-14T19:33:00Z" w16du:dateUtc="2025-08-14T23:33:00Z">
        <w:r w:rsidRPr="00B8102E">
          <w:t>Editor's Note:</w:t>
        </w:r>
        <w:r>
          <w:t xml:space="preserve"> </w:t>
        </w:r>
        <w:bookmarkEnd w:id="4"/>
        <w:bookmarkEnd w:id="5"/>
        <w:r w:rsidRPr="007978F6">
          <w:rPr>
            <w:lang w:val="en-US" w:eastAsia="zh-CN"/>
          </w:rPr>
          <w:t>Describe the technical scope of the proposed Work Task.</w:t>
        </w:r>
        <w:r>
          <w:rPr>
            <w:lang w:val="en-US" w:eastAsia="zh-CN"/>
          </w:rPr>
          <w:t xml:space="preserve"> </w:t>
        </w:r>
        <w:r w:rsidRPr="00210ED0">
          <w:rPr>
            <w:lang w:val="en-US" w:eastAsia="zh-CN"/>
          </w:rPr>
          <w:t xml:space="preserve">If applicable, suggest logical subdivision of this WT into smaller </w:t>
        </w:r>
        <w:r>
          <w:rPr>
            <w:lang w:val="en-US" w:eastAsia="zh-CN"/>
          </w:rPr>
          <w:t xml:space="preserve">sub-WT. </w:t>
        </w:r>
        <w:r w:rsidRPr="003A45FA">
          <w:rPr>
            <w:lang w:val="en-US" w:eastAsia="zh-CN"/>
          </w:rPr>
          <w:t>This clause is part of the TR Annex.</w:t>
        </w:r>
      </w:ins>
    </w:p>
    <w:p w14:paraId="207C1D42" w14:textId="77777777" w:rsidR="00CF3A66" w:rsidRDefault="00CF3A66" w:rsidP="00CF3A66">
      <w:pPr>
        <w:pStyle w:val="B1"/>
        <w:ind w:left="0" w:firstLine="0"/>
        <w:rPr>
          <w:ins w:id="7" w:author="Hong Cheng-QC" w:date="2025-08-14T19:33:00Z" w16du:dateUtc="2025-08-14T23:33:00Z"/>
          <w:lang w:val="en-US" w:eastAsia="zh-CN"/>
        </w:rPr>
      </w:pPr>
      <w:ins w:id="8" w:author="Hong Cheng-QC" w:date="2025-08-14T19:33:00Z" w16du:dateUtc="2025-08-14T23:33:00Z">
        <w:r>
          <w:rPr>
            <w:lang w:val="en-US" w:eastAsia="zh-CN"/>
          </w:rPr>
          <w:t xml:space="preserve">For WT#1.2, the QoS framework should be handled as part of the general 6G system framework. </w:t>
        </w:r>
      </w:ins>
    </w:p>
    <w:p w14:paraId="547B2CE4" w14:textId="77777777" w:rsidR="00CF3A66" w:rsidRDefault="00CF3A66" w:rsidP="00CF3A66">
      <w:pPr>
        <w:pStyle w:val="B1"/>
        <w:ind w:left="0" w:firstLine="0"/>
        <w:rPr>
          <w:ins w:id="9" w:author="Hong Cheng-QC" w:date="2025-08-14T19:33:00Z" w16du:dateUtc="2025-08-14T23:33:00Z"/>
          <w:lang w:val="en-US" w:eastAsia="zh-CN"/>
        </w:rPr>
      </w:pPr>
      <w:ins w:id="10" w:author="Hong Cheng-QC" w:date="2025-08-14T19:33:00Z" w16du:dateUtc="2025-08-14T23:33:00Z">
        <w:r>
          <w:rPr>
            <w:lang w:val="en-US" w:eastAsia="zh-CN"/>
          </w:rPr>
          <w:t xml:space="preserve">It should use the existing 5G System QoS framework as the baseline and focus on the potential adaptation to the 6G CN and RAN architecture. </w:t>
        </w:r>
      </w:ins>
    </w:p>
    <w:p w14:paraId="1475FE59" w14:textId="77777777" w:rsidR="00CF3A66" w:rsidRDefault="00CF3A66" w:rsidP="00CF3A66">
      <w:pPr>
        <w:pStyle w:val="B1"/>
        <w:ind w:left="0" w:firstLine="0"/>
        <w:rPr>
          <w:ins w:id="11" w:author="Hong Cheng-QC" w:date="2025-08-14T19:33:00Z" w16du:dateUtc="2025-08-14T23:33:00Z"/>
          <w:lang w:val="en-US" w:eastAsia="zh-CN"/>
        </w:rPr>
      </w:pPr>
      <w:ins w:id="12" w:author="Hong Cheng-QC" w:date="2025-08-14T19:33:00Z" w16du:dateUtc="2025-08-14T23:33:00Z">
        <w:r>
          <w:rPr>
            <w:lang w:val="en-US" w:eastAsia="zh-CN"/>
          </w:rPr>
          <w:t xml:space="preserve">The QoS support for new services, e.g. Sensing, should be studied after requirements are identified in the study of such services first. In this work task, the focus should be addressing corresponding transport requirements by the QoS framework. </w:t>
        </w:r>
      </w:ins>
    </w:p>
    <w:p w14:paraId="0DAB55CE" w14:textId="4DDB9007" w:rsidR="00CF3A66" w:rsidRDefault="00CF3A66" w:rsidP="00CF3A66">
      <w:pPr>
        <w:pStyle w:val="B1"/>
        <w:ind w:left="0" w:firstLine="0"/>
        <w:rPr>
          <w:ins w:id="13" w:author="Hong Cheng-QC" w:date="2025-08-14T19:33:00Z" w16du:dateUtc="2025-08-14T23:33:00Z"/>
          <w:lang w:val="en-US" w:eastAsia="zh-CN"/>
        </w:rPr>
      </w:pPr>
      <w:ins w:id="14" w:author="Hong Cheng-QC" w:date="2025-08-14T19:33:00Z" w16du:dateUtc="2025-08-14T23:33:00Z">
        <w:r>
          <w:rPr>
            <w:lang w:val="en-US" w:eastAsia="zh-CN"/>
          </w:rPr>
          <w:t xml:space="preserve">This work task should also address further improvements to the existing 5G QoS framework to better serve certain application needs.  </w:t>
        </w:r>
      </w:ins>
    </w:p>
    <w:p w14:paraId="05726F08" w14:textId="77777777" w:rsidR="000E672B" w:rsidRDefault="000E672B" w:rsidP="003835C7">
      <w:pPr>
        <w:pStyle w:val="B1"/>
        <w:ind w:left="0" w:firstLine="0"/>
        <w:rPr>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221F943A" w14:textId="77777777" w:rsidR="00A200C3" w:rsidRPr="00E96F69" w:rsidRDefault="00A200C3" w:rsidP="00A200C3">
      <w:pPr>
        <w:pStyle w:val="Heading1"/>
        <w:rPr>
          <w:ins w:id="15" w:author="QC-HC-rev2" w:date="2025-08-11T11:43:00Z" w16du:dateUtc="2025-08-11T15:43:00Z"/>
          <w:rFonts w:cs="Arial"/>
          <w:sz w:val="32"/>
          <w:szCs w:val="18"/>
        </w:rPr>
      </w:pPr>
      <w:ins w:id="16" w:author="QC-HC-rev2" w:date="2025-08-11T11:43:00Z" w16du:dateUtc="2025-08-11T15:43:00Z">
        <w:r>
          <w:rPr>
            <w:rFonts w:cs="Arial"/>
            <w:sz w:val="32"/>
            <w:szCs w:val="18"/>
          </w:rPr>
          <w:t>5.X</w:t>
        </w:r>
        <w:r w:rsidRPr="00E96F69">
          <w:rPr>
            <w:rFonts w:cs="Arial"/>
            <w:sz w:val="32"/>
            <w:szCs w:val="18"/>
          </w:rPr>
          <w:t xml:space="preserve">. </w:t>
        </w:r>
        <w:r w:rsidRPr="00822E86">
          <w:t>Key Issue #</w:t>
        </w:r>
        <w:r>
          <w:t>X</w:t>
        </w:r>
        <w:r w:rsidRPr="00822E86">
          <w:t xml:space="preserve">: </w:t>
        </w:r>
        <w:r>
          <w:t>QoS Framework for 6G System</w:t>
        </w:r>
        <w:r>
          <w:rPr>
            <w:rFonts w:cs="Arial"/>
            <w:sz w:val="32"/>
            <w:szCs w:val="18"/>
          </w:rPr>
          <w:t xml:space="preserve"> </w:t>
        </w:r>
      </w:ins>
    </w:p>
    <w:p w14:paraId="30863762" w14:textId="77777777" w:rsidR="00A200C3" w:rsidRDefault="00A200C3" w:rsidP="00A200C3">
      <w:pPr>
        <w:pStyle w:val="B1"/>
        <w:ind w:left="0" w:firstLine="0"/>
        <w:rPr>
          <w:ins w:id="17" w:author="QC-HC-rev2" w:date="2025-08-11T11:43:00Z" w16du:dateUtc="2025-08-11T15:43:00Z"/>
          <w:lang w:val="en-US" w:eastAsia="zh-CN"/>
        </w:rPr>
      </w:pPr>
    </w:p>
    <w:p w14:paraId="28077AED" w14:textId="77777777" w:rsidR="00A200C3" w:rsidRDefault="00A200C3" w:rsidP="00A200C3">
      <w:pPr>
        <w:pStyle w:val="EditorsNote"/>
        <w:rPr>
          <w:ins w:id="18" w:author="QC-HC-rev2" w:date="2025-08-11T11:43:00Z" w16du:dateUtc="2025-08-11T15:43:00Z"/>
          <w:lang w:val="en-US" w:eastAsia="zh-CN"/>
        </w:rPr>
      </w:pPr>
      <w:ins w:id="19" w:author="QC-HC-rev2" w:date="2025-08-11T11:43:00Z" w16du:dateUtc="2025-08-11T15:43:00Z">
        <w:r w:rsidRPr="00B8102E">
          <w:t>Editor's Note:</w:t>
        </w:r>
        <w:r>
          <w:t xml:space="preserve"> </w:t>
        </w:r>
        <w:r w:rsidRPr="00837AC0">
          <w:rPr>
            <w:lang w:val="en-US" w:eastAsia="zh-CN"/>
          </w:rPr>
          <w:t>This clause defines the potential scope of KI(s) and is part of the TR</w:t>
        </w:r>
        <w:r>
          <w:rPr>
            <w:lang w:val="en-US" w:eastAsia="zh-CN"/>
          </w:rPr>
          <w:t>.</w:t>
        </w:r>
      </w:ins>
    </w:p>
    <w:p w14:paraId="4203A526" w14:textId="5BC63856" w:rsidR="00A200C3" w:rsidRDefault="00A200C3" w:rsidP="00A200C3">
      <w:pPr>
        <w:pStyle w:val="B1"/>
        <w:ind w:left="0" w:firstLine="0"/>
        <w:rPr>
          <w:ins w:id="20" w:author="QC-HC-rev2" w:date="2025-08-11T11:43:00Z" w16du:dateUtc="2025-08-11T15:43:00Z"/>
          <w:lang w:val="en-US" w:eastAsia="zh-CN"/>
        </w:rPr>
      </w:pPr>
      <w:ins w:id="21" w:author="QC-HC-rev2" w:date="2025-08-11T11:43:00Z" w16du:dateUtc="2025-08-11T15:43:00Z">
        <w:r>
          <w:rPr>
            <w:lang w:val="en-US" w:eastAsia="zh-CN"/>
          </w:rPr>
          <w:t>The 6G QoS framework should be based on the 5G QoS framework as defined in TS 23.501 [</w:t>
        </w:r>
      </w:ins>
      <w:ins w:id="22" w:author="Hong Cheng-QC" w:date="2025-08-14T13:11:00Z" w16du:dateUtc="2025-08-14T17:11:00Z">
        <w:r w:rsidR="00244AAA">
          <w:rPr>
            <w:lang w:val="en-US" w:eastAsia="zh-CN"/>
          </w:rPr>
          <w:t>x</w:t>
        </w:r>
      </w:ins>
      <w:ins w:id="23" w:author="QC-HC-rev2" w:date="2025-08-11T11:43:00Z" w16du:dateUtc="2025-08-11T15:43:00Z">
        <w:r>
          <w:rPr>
            <w:lang w:val="en-US" w:eastAsia="zh-CN"/>
          </w:rPr>
          <w:t xml:space="preserve">] and support all the existing standardized QoS characteristics. </w:t>
        </w:r>
      </w:ins>
    </w:p>
    <w:p w14:paraId="20E36E7C" w14:textId="77777777" w:rsidR="00A200C3" w:rsidRDefault="00A200C3" w:rsidP="00A200C3">
      <w:pPr>
        <w:pStyle w:val="B1"/>
        <w:ind w:left="0" w:firstLine="0"/>
        <w:rPr>
          <w:ins w:id="24" w:author="QC-HC-rev2" w:date="2025-08-11T11:43:00Z" w16du:dateUtc="2025-08-11T15:43:00Z"/>
          <w:lang w:val="en-US" w:eastAsia="zh-CN"/>
        </w:rPr>
      </w:pPr>
      <w:ins w:id="25" w:author="QC-HC-rev2" w:date="2025-08-11T11:43:00Z" w16du:dateUtc="2025-08-11T15:43:00Z">
        <w:r>
          <w:rPr>
            <w:lang w:val="en-US" w:eastAsia="zh-CN"/>
          </w:rPr>
          <w:t>The study on the 6G QoS framework should cover the following aspects:</w:t>
        </w:r>
      </w:ins>
    </w:p>
    <w:p w14:paraId="5012500E" w14:textId="77777777" w:rsidR="00A200C3" w:rsidRPr="00C53F81" w:rsidRDefault="00A200C3" w:rsidP="00A200C3">
      <w:pPr>
        <w:pStyle w:val="B1"/>
        <w:rPr>
          <w:ins w:id="26" w:author="QC-HC-rev2" w:date="2025-08-11T11:43:00Z" w16du:dateUtc="2025-08-11T15:43:00Z"/>
        </w:rPr>
      </w:pPr>
      <w:ins w:id="27" w:author="QC-HC-rev2" w:date="2025-08-11T11:43:00Z" w16du:dateUtc="2025-08-11T15:43:00Z">
        <w:r w:rsidRPr="00C53F81">
          <w:t xml:space="preserve">- </w:t>
        </w:r>
        <w:r>
          <w:tab/>
          <w:t>whether and how to</w:t>
        </w:r>
        <w:r w:rsidRPr="00C53F81">
          <w:t xml:space="preserve"> enhance</w:t>
        </w:r>
        <w:r>
          <w:t xml:space="preserve"> </w:t>
        </w:r>
        <w:r w:rsidRPr="00C53F81">
          <w:t xml:space="preserve">the QoS parameters/profiles to allow better RAN awareness of application layer requirements, e.g. </w:t>
        </w:r>
        <w:proofErr w:type="spellStart"/>
        <w:proofErr w:type="gramStart"/>
        <w:r w:rsidRPr="00C53F81">
          <w:t>QoE</w:t>
        </w:r>
        <w:proofErr w:type="spellEnd"/>
        <w:r w:rsidRPr="00C53F81">
          <w:t>;</w:t>
        </w:r>
        <w:proofErr w:type="gramEnd"/>
      </w:ins>
    </w:p>
    <w:p w14:paraId="3CA75C80" w14:textId="77777777" w:rsidR="00A200C3" w:rsidRPr="00C53F81" w:rsidRDefault="00A200C3" w:rsidP="00A200C3">
      <w:pPr>
        <w:pStyle w:val="B1"/>
        <w:rPr>
          <w:ins w:id="28" w:author="QC-HC-rev2" w:date="2025-08-11T11:43:00Z" w16du:dateUtc="2025-08-11T15:43:00Z"/>
        </w:rPr>
      </w:pPr>
      <w:ins w:id="29" w:author="QC-HC-rev2" w:date="2025-08-11T11:43:00Z" w16du:dateUtc="2025-08-11T15:43:00Z">
        <w:r>
          <w:t>-</w:t>
        </w:r>
        <w:r>
          <w:tab/>
          <w:t xml:space="preserve">whether and how to enhance the signalling to allow better UE assistance in QoS management. </w:t>
        </w:r>
      </w:ins>
    </w:p>
    <w:p w14:paraId="7B9473A9" w14:textId="77777777" w:rsidR="00A200C3" w:rsidRPr="00C53F81" w:rsidRDefault="00A200C3" w:rsidP="00A200C3">
      <w:pPr>
        <w:pStyle w:val="B1"/>
        <w:rPr>
          <w:ins w:id="30" w:author="QC-HC-rev2" w:date="2025-08-11T11:43:00Z" w16du:dateUtc="2025-08-11T15:43:00Z"/>
        </w:rPr>
      </w:pPr>
    </w:p>
    <w:p w14:paraId="787DE657" w14:textId="77777777" w:rsidR="00C65856" w:rsidRDefault="00C65856" w:rsidP="00C65856">
      <w:pPr>
        <w:rPr>
          <w:lang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F4CB8" w14:textId="77777777" w:rsidR="00505DBB" w:rsidRDefault="00505DBB">
      <w:r>
        <w:separator/>
      </w:r>
    </w:p>
  </w:endnote>
  <w:endnote w:type="continuationSeparator" w:id="0">
    <w:p w14:paraId="7A39F42A" w14:textId="77777777" w:rsidR="00505DBB" w:rsidRDefault="00505DBB">
      <w:r>
        <w:continuationSeparator/>
      </w:r>
    </w:p>
  </w:endnote>
  <w:endnote w:type="continuationNotice" w:id="1">
    <w:p w14:paraId="1A68D94F" w14:textId="77777777" w:rsidR="00505DBB" w:rsidRDefault="00505D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F7DBD" w14:textId="77777777" w:rsidR="00505DBB" w:rsidRDefault="00505DBB">
      <w:r>
        <w:separator/>
      </w:r>
    </w:p>
  </w:footnote>
  <w:footnote w:type="continuationSeparator" w:id="0">
    <w:p w14:paraId="5F9518B9" w14:textId="77777777" w:rsidR="00505DBB" w:rsidRDefault="00505DBB">
      <w:r>
        <w:continuationSeparator/>
      </w:r>
    </w:p>
  </w:footnote>
  <w:footnote w:type="continuationNotice" w:id="1">
    <w:p w14:paraId="097F0DD5" w14:textId="77777777" w:rsidR="00505DBB" w:rsidRDefault="00505D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116A0C"/>
    <w:multiLevelType w:val="hybridMultilevel"/>
    <w:tmpl w:val="8306067E"/>
    <w:lvl w:ilvl="0" w:tplc="614E6D0A">
      <w:start w:val="2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0"/>
  </w:num>
  <w:num w:numId="8" w16cid:durableId="869488835">
    <w:abstractNumId w:val="11"/>
  </w:num>
  <w:num w:numId="9" w16cid:durableId="1353532250">
    <w:abstractNumId w:val="9"/>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301617685">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QC">
    <w15:presenceInfo w15:providerId="None" w15:userId="Hong Cheng-QC"/>
  </w15:person>
  <w15:person w15:author="QC-HC-rev2">
    <w15:presenceInfo w15:providerId="None" w15:userId="QC-HC-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5808"/>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4EA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1F13"/>
    <w:rsid w:val="00072F2A"/>
    <w:rsid w:val="00074183"/>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48A2"/>
    <w:rsid w:val="0009568C"/>
    <w:rsid w:val="0009618B"/>
    <w:rsid w:val="000A0E35"/>
    <w:rsid w:val="000A1EDD"/>
    <w:rsid w:val="000A2307"/>
    <w:rsid w:val="000A2C6C"/>
    <w:rsid w:val="000A4660"/>
    <w:rsid w:val="000A4FA4"/>
    <w:rsid w:val="000A59D4"/>
    <w:rsid w:val="000A7D46"/>
    <w:rsid w:val="000B125B"/>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26DF2"/>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1150"/>
    <w:rsid w:val="001531B2"/>
    <w:rsid w:val="001532CE"/>
    <w:rsid w:val="00154E0B"/>
    <w:rsid w:val="00155102"/>
    <w:rsid w:val="00155618"/>
    <w:rsid w:val="00155E17"/>
    <w:rsid w:val="00161556"/>
    <w:rsid w:val="00161D73"/>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D7765"/>
    <w:rsid w:val="001E23E8"/>
    <w:rsid w:val="001E26CD"/>
    <w:rsid w:val="001E2A0E"/>
    <w:rsid w:val="001E460B"/>
    <w:rsid w:val="001E4AD8"/>
    <w:rsid w:val="001E62BB"/>
    <w:rsid w:val="001E689C"/>
    <w:rsid w:val="001E72FC"/>
    <w:rsid w:val="001F5A12"/>
    <w:rsid w:val="001F5FDB"/>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AAA"/>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A13"/>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2A0"/>
    <w:rsid w:val="00290916"/>
    <w:rsid w:val="00292304"/>
    <w:rsid w:val="00292796"/>
    <w:rsid w:val="0029612E"/>
    <w:rsid w:val="002A04AD"/>
    <w:rsid w:val="002A1857"/>
    <w:rsid w:val="002A1938"/>
    <w:rsid w:val="002A19AA"/>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3FFE"/>
    <w:rsid w:val="002D5495"/>
    <w:rsid w:val="002D620C"/>
    <w:rsid w:val="002E3543"/>
    <w:rsid w:val="002E429F"/>
    <w:rsid w:val="002E47F7"/>
    <w:rsid w:val="002E5520"/>
    <w:rsid w:val="002E596E"/>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15FF"/>
    <w:rsid w:val="00311CB8"/>
    <w:rsid w:val="0031241A"/>
    <w:rsid w:val="0031366B"/>
    <w:rsid w:val="00317380"/>
    <w:rsid w:val="00317881"/>
    <w:rsid w:val="00321434"/>
    <w:rsid w:val="00323645"/>
    <w:rsid w:val="00323727"/>
    <w:rsid w:val="0032400C"/>
    <w:rsid w:val="00327E69"/>
    <w:rsid w:val="0033122F"/>
    <w:rsid w:val="00332410"/>
    <w:rsid w:val="0033415E"/>
    <w:rsid w:val="00334E4F"/>
    <w:rsid w:val="003366BD"/>
    <w:rsid w:val="003410E4"/>
    <w:rsid w:val="003419FB"/>
    <w:rsid w:val="00342321"/>
    <w:rsid w:val="0034298A"/>
    <w:rsid w:val="0034453A"/>
    <w:rsid w:val="00345223"/>
    <w:rsid w:val="0034567A"/>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87A9C"/>
    <w:rsid w:val="00392811"/>
    <w:rsid w:val="00393AAA"/>
    <w:rsid w:val="00395736"/>
    <w:rsid w:val="0039652E"/>
    <w:rsid w:val="00397B0C"/>
    <w:rsid w:val="003A3642"/>
    <w:rsid w:val="003A4361"/>
    <w:rsid w:val="003A45FA"/>
    <w:rsid w:val="003A612C"/>
    <w:rsid w:val="003A62FD"/>
    <w:rsid w:val="003A7CB8"/>
    <w:rsid w:val="003A7DF7"/>
    <w:rsid w:val="003B2B9C"/>
    <w:rsid w:val="003B569E"/>
    <w:rsid w:val="003B7F86"/>
    <w:rsid w:val="003C122B"/>
    <w:rsid w:val="003C168A"/>
    <w:rsid w:val="003C1F68"/>
    <w:rsid w:val="003C242A"/>
    <w:rsid w:val="003C5A97"/>
    <w:rsid w:val="003C7782"/>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1BD"/>
    <w:rsid w:val="003E59F9"/>
    <w:rsid w:val="003E7115"/>
    <w:rsid w:val="003E7EEF"/>
    <w:rsid w:val="003F00FE"/>
    <w:rsid w:val="003F021C"/>
    <w:rsid w:val="003F0246"/>
    <w:rsid w:val="003F0AF9"/>
    <w:rsid w:val="003F1330"/>
    <w:rsid w:val="003F164E"/>
    <w:rsid w:val="003F1EC9"/>
    <w:rsid w:val="003F2943"/>
    <w:rsid w:val="003F2E00"/>
    <w:rsid w:val="003F3E17"/>
    <w:rsid w:val="003F52B2"/>
    <w:rsid w:val="003F672A"/>
    <w:rsid w:val="004008BF"/>
    <w:rsid w:val="00401B3A"/>
    <w:rsid w:val="00402768"/>
    <w:rsid w:val="004038BD"/>
    <w:rsid w:val="00403D98"/>
    <w:rsid w:val="004057EF"/>
    <w:rsid w:val="00405BF2"/>
    <w:rsid w:val="0040686D"/>
    <w:rsid w:val="00406E11"/>
    <w:rsid w:val="00407904"/>
    <w:rsid w:val="004127AF"/>
    <w:rsid w:val="00413F94"/>
    <w:rsid w:val="0041475F"/>
    <w:rsid w:val="00415360"/>
    <w:rsid w:val="004179BF"/>
    <w:rsid w:val="00421170"/>
    <w:rsid w:val="0042132B"/>
    <w:rsid w:val="00426175"/>
    <w:rsid w:val="00426425"/>
    <w:rsid w:val="00426AF2"/>
    <w:rsid w:val="0043069B"/>
    <w:rsid w:val="00430971"/>
    <w:rsid w:val="00433519"/>
    <w:rsid w:val="00433A23"/>
    <w:rsid w:val="00434FB3"/>
    <w:rsid w:val="004357D2"/>
    <w:rsid w:val="00437654"/>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2F"/>
    <w:rsid w:val="004842A3"/>
    <w:rsid w:val="0048473A"/>
    <w:rsid w:val="00487153"/>
    <w:rsid w:val="00487603"/>
    <w:rsid w:val="004903FF"/>
    <w:rsid w:val="00493056"/>
    <w:rsid w:val="004931DD"/>
    <w:rsid w:val="00493510"/>
    <w:rsid w:val="004942F6"/>
    <w:rsid w:val="00494C00"/>
    <w:rsid w:val="00496261"/>
    <w:rsid w:val="004979E8"/>
    <w:rsid w:val="00497E4C"/>
    <w:rsid w:val="004A6934"/>
    <w:rsid w:val="004B004C"/>
    <w:rsid w:val="004B05C8"/>
    <w:rsid w:val="004B1035"/>
    <w:rsid w:val="004B1EA9"/>
    <w:rsid w:val="004B255A"/>
    <w:rsid w:val="004B2679"/>
    <w:rsid w:val="004B28C6"/>
    <w:rsid w:val="004B3753"/>
    <w:rsid w:val="004B43DD"/>
    <w:rsid w:val="004B4F18"/>
    <w:rsid w:val="004B5B97"/>
    <w:rsid w:val="004B7B4E"/>
    <w:rsid w:val="004C31D2"/>
    <w:rsid w:val="004C4BCA"/>
    <w:rsid w:val="004C56F1"/>
    <w:rsid w:val="004C59B2"/>
    <w:rsid w:val="004C5C6B"/>
    <w:rsid w:val="004C7368"/>
    <w:rsid w:val="004D0C76"/>
    <w:rsid w:val="004D27E4"/>
    <w:rsid w:val="004D4799"/>
    <w:rsid w:val="004D55C2"/>
    <w:rsid w:val="004D77AE"/>
    <w:rsid w:val="004D7C44"/>
    <w:rsid w:val="004E11B5"/>
    <w:rsid w:val="004E1740"/>
    <w:rsid w:val="004E2CD8"/>
    <w:rsid w:val="004E354F"/>
    <w:rsid w:val="004E72EE"/>
    <w:rsid w:val="004F0233"/>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170F1"/>
    <w:rsid w:val="00520259"/>
    <w:rsid w:val="005202A6"/>
    <w:rsid w:val="00521131"/>
    <w:rsid w:val="00523A3F"/>
    <w:rsid w:val="0052469E"/>
    <w:rsid w:val="00525CA7"/>
    <w:rsid w:val="00527C0B"/>
    <w:rsid w:val="0053191D"/>
    <w:rsid w:val="00531D98"/>
    <w:rsid w:val="0053586B"/>
    <w:rsid w:val="00540CAC"/>
    <w:rsid w:val="005410F6"/>
    <w:rsid w:val="0054191D"/>
    <w:rsid w:val="00542377"/>
    <w:rsid w:val="00542AE5"/>
    <w:rsid w:val="00544883"/>
    <w:rsid w:val="00544909"/>
    <w:rsid w:val="005449C0"/>
    <w:rsid w:val="00544DF3"/>
    <w:rsid w:val="005501BE"/>
    <w:rsid w:val="00553840"/>
    <w:rsid w:val="00556E27"/>
    <w:rsid w:val="0055711F"/>
    <w:rsid w:val="0056053E"/>
    <w:rsid w:val="00560FC6"/>
    <w:rsid w:val="005612C9"/>
    <w:rsid w:val="00561346"/>
    <w:rsid w:val="00561661"/>
    <w:rsid w:val="005618DE"/>
    <w:rsid w:val="00561AFD"/>
    <w:rsid w:val="0056268B"/>
    <w:rsid w:val="00562801"/>
    <w:rsid w:val="00562AB3"/>
    <w:rsid w:val="00563967"/>
    <w:rsid w:val="00565DCE"/>
    <w:rsid w:val="00567795"/>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95C17"/>
    <w:rsid w:val="005A10A2"/>
    <w:rsid w:val="005A44A8"/>
    <w:rsid w:val="005A65B3"/>
    <w:rsid w:val="005A6A39"/>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C7DDA"/>
    <w:rsid w:val="005D1A67"/>
    <w:rsid w:val="005D213F"/>
    <w:rsid w:val="005D3A73"/>
    <w:rsid w:val="005D511B"/>
    <w:rsid w:val="005D5AA1"/>
    <w:rsid w:val="005E18B0"/>
    <w:rsid w:val="005E1E4C"/>
    <w:rsid w:val="005E2A0D"/>
    <w:rsid w:val="005E37A4"/>
    <w:rsid w:val="005E3CE7"/>
    <w:rsid w:val="005E50DE"/>
    <w:rsid w:val="005E6AE2"/>
    <w:rsid w:val="005E7317"/>
    <w:rsid w:val="005F14F5"/>
    <w:rsid w:val="005F2E1D"/>
    <w:rsid w:val="005F44B0"/>
    <w:rsid w:val="005F6CA6"/>
    <w:rsid w:val="0060153E"/>
    <w:rsid w:val="00602200"/>
    <w:rsid w:val="006046F1"/>
    <w:rsid w:val="0060507F"/>
    <w:rsid w:val="00606E7E"/>
    <w:rsid w:val="00610508"/>
    <w:rsid w:val="00610D48"/>
    <w:rsid w:val="0061334D"/>
    <w:rsid w:val="00613820"/>
    <w:rsid w:val="00614D7E"/>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045C"/>
    <w:rsid w:val="0065075E"/>
    <w:rsid w:val="00651540"/>
    <w:rsid w:val="00651D78"/>
    <w:rsid w:val="00652248"/>
    <w:rsid w:val="006546AF"/>
    <w:rsid w:val="006555B6"/>
    <w:rsid w:val="0065560C"/>
    <w:rsid w:val="00657969"/>
    <w:rsid w:val="00657B80"/>
    <w:rsid w:val="00657FF3"/>
    <w:rsid w:val="00661696"/>
    <w:rsid w:val="00662327"/>
    <w:rsid w:val="00665891"/>
    <w:rsid w:val="00666D31"/>
    <w:rsid w:val="00667C02"/>
    <w:rsid w:val="0067045D"/>
    <w:rsid w:val="00671B89"/>
    <w:rsid w:val="00672238"/>
    <w:rsid w:val="00672783"/>
    <w:rsid w:val="00673049"/>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1C55"/>
    <w:rsid w:val="006A7F4E"/>
    <w:rsid w:val="006B1B49"/>
    <w:rsid w:val="006B57AB"/>
    <w:rsid w:val="006B5D21"/>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884"/>
    <w:rsid w:val="006E7EE7"/>
    <w:rsid w:val="006F0351"/>
    <w:rsid w:val="006F1CD3"/>
    <w:rsid w:val="006F2C11"/>
    <w:rsid w:val="006F4930"/>
    <w:rsid w:val="006F6984"/>
    <w:rsid w:val="006F6D13"/>
    <w:rsid w:val="006F74B1"/>
    <w:rsid w:val="007004F4"/>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470"/>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6D3F"/>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4DC5"/>
    <w:rsid w:val="0079578B"/>
    <w:rsid w:val="007978F6"/>
    <w:rsid w:val="007A00EF"/>
    <w:rsid w:val="007A0E9B"/>
    <w:rsid w:val="007A1119"/>
    <w:rsid w:val="007A1988"/>
    <w:rsid w:val="007A2286"/>
    <w:rsid w:val="007A2EAA"/>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198"/>
    <w:rsid w:val="007D4705"/>
    <w:rsid w:val="007D517C"/>
    <w:rsid w:val="007D5496"/>
    <w:rsid w:val="007D58A8"/>
    <w:rsid w:val="007E003B"/>
    <w:rsid w:val="007E0489"/>
    <w:rsid w:val="007E0CB8"/>
    <w:rsid w:val="007E128A"/>
    <w:rsid w:val="007E22B7"/>
    <w:rsid w:val="007E40BC"/>
    <w:rsid w:val="007E5553"/>
    <w:rsid w:val="007E583A"/>
    <w:rsid w:val="007E5E1B"/>
    <w:rsid w:val="007E616E"/>
    <w:rsid w:val="007F19C8"/>
    <w:rsid w:val="007F2603"/>
    <w:rsid w:val="007F300B"/>
    <w:rsid w:val="007F52A0"/>
    <w:rsid w:val="007F65D0"/>
    <w:rsid w:val="007F73C9"/>
    <w:rsid w:val="008010BF"/>
    <w:rsid w:val="00801190"/>
    <w:rsid w:val="008014C3"/>
    <w:rsid w:val="00801D90"/>
    <w:rsid w:val="008020A6"/>
    <w:rsid w:val="0080363E"/>
    <w:rsid w:val="00804880"/>
    <w:rsid w:val="00805224"/>
    <w:rsid w:val="00810377"/>
    <w:rsid w:val="00810507"/>
    <w:rsid w:val="0081121E"/>
    <w:rsid w:val="00811DBA"/>
    <w:rsid w:val="00815245"/>
    <w:rsid w:val="008168DF"/>
    <w:rsid w:val="00816AA0"/>
    <w:rsid w:val="00817238"/>
    <w:rsid w:val="008176A1"/>
    <w:rsid w:val="0082073E"/>
    <w:rsid w:val="00821C0F"/>
    <w:rsid w:val="00823079"/>
    <w:rsid w:val="0082410B"/>
    <w:rsid w:val="008251AF"/>
    <w:rsid w:val="00825818"/>
    <w:rsid w:val="00825B28"/>
    <w:rsid w:val="0083095B"/>
    <w:rsid w:val="008326F7"/>
    <w:rsid w:val="00832E9B"/>
    <w:rsid w:val="00834C40"/>
    <w:rsid w:val="00836488"/>
    <w:rsid w:val="00837AC0"/>
    <w:rsid w:val="00840124"/>
    <w:rsid w:val="008403BE"/>
    <w:rsid w:val="0084081A"/>
    <w:rsid w:val="0084677A"/>
    <w:rsid w:val="00846B7F"/>
    <w:rsid w:val="00846F00"/>
    <w:rsid w:val="00847B32"/>
    <w:rsid w:val="00850812"/>
    <w:rsid w:val="00851BD8"/>
    <w:rsid w:val="00854317"/>
    <w:rsid w:val="00854F2E"/>
    <w:rsid w:val="00856DE2"/>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D52"/>
    <w:rsid w:val="00881E57"/>
    <w:rsid w:val="00884D2D"/>
    <w:rsid w:val="00886CBD"/>
    <w:rsid w:val="00887486"/>
    <w:rsid w:val="008933BF"/>
    <w:rsid w:val="00893B21"/>
    <w:rsid w:val="00894328"/>
    <w:rsid w:val="00897CD2"/>
    <w:rsid w:val="008A099E"/>
    <w:rsid w:val="008A0D25"/>
    <w:rsid w:val="008A10C4"/>
    <w:rsid w:val="008A1BD2"/>
    <w:rsid w:val="008A1D5A"/>
    <w:rsid w:val="008A2086"/>
    <w:rsid w:val="008A2C19"/>
    <w:rsid w:val="008A2F04"/>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D540C"/>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0215F"/>
    <w:rsid w:val="00910155"/>
    <w:rsid w:val="0091046A"/>
    <w:rsid w:val="0091254F"/>
    <w:rsid w:val="00912C71"/>
    <w:rsid w:val="00913E68"/>
    <w:rsid w:val="009148D9"/>
    <w:rsid w:val="009154B5"/>
    <w:rsid w:val="009164FF"/>
    <w:rsid w:val="00916500"/>
    <w:rsid w:val="00916E16"/>
    <w:rsid w:val="0091787A"/>
    <w:rsid w:val="009211F5"/>
    <w:rsid w:val="00923770"/>
    <w:rsid w:val="00923A3B"/>
    <w:rsid w:val="00925754"/>
    <w:rsid w:val="00925796"/>
    <w:rsid w:val="0092643A"/>
    <w:rsid w:val="00926ABD"/>
    <w:rsid w:val="00927366"/>
    <w:rsid w:val="00930C88"/>
    <w:rsid w:val="00931997"/>
    <w:rsid w:val="00934191"/>
    <w:rsid w:val="00934842"/>
    <w:rsid w:val="009353BF"/>
    <w:rsid w:val="00935438"/>
    <w:rsid w:val="009373FC"/>
    <w:rsid w:val="009412B0"/>
    <w:rsid w:val="009416A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1ECA"/>
    <w:rsid w:val="009844DF"/>
    <w:rsid w:val="00984E26"/>
    <w:rsid w:val="00986993"/>
    <w:rsid w:val="00987A02"/>
    <w:rsid w:val="009901DA"/>
    <w:rsid w:val="00992312"/>
    <w:rsid w:val="00992765"/>
    <w:rsid w:val="00993B54"/>
    <w:rsid w:val="00997EE7"/>
    <w:rsid w:val="009A1183"/>
    <w:rsid w:val="009A397A"/>
    <w:rsid w:val="009A3CD2"/>
    <w:rsid w:val="009A56D7"/>
    <w:rsid w:val="009A604F"/>
    <w:rsid w:val="009A6585"/>
    <w:rsid w:val="009A7AAE"/>
    <w:rsid w:val="009B015F"/>
    <w:rsid w:val="009B1921"/>
    <w:rsid w:val="009B234D"/>
    <w:rsid w:val="009B47B8"/>
    <w:rsid w:val="009B4D62"/>
    <w:rsid w:val="009B4DCD"/>
    <w:rsid w:val="009B6468"/>
    <w:rsid w:val="009B7B92"/>
    <w:rsid w:val="009C0DED"/>
    <w:rsid w:val="009C100A"/>
    <w:rsid w:val="009C1189"/>
    <w:rsid w:val="009C123B"/>
    <w:rsid w:val="009C27CE"/>
    <w:rsid w:val="009C4243"/>
    <w:rsid w:val="009C5DE7"/>
    <w:rsid w:val="009C75E2"/>
    <w:rsid w:val="009D05E6"/>
    <w:rsid w:val="009D194D"/>
    <w:rsid w:val="009D1DAA"/>
    <w:rsid w:val="009D2B0E"/>
    <w:rsid w:val="009D3B09"/>
    <w:rsid w:val="009D61D2"/>
    <w:rsid w:val="009D7E43"/>
    <w:rsid w:val="009E008F"/>
    <w:rsid w:val="009E1181"/>
    <w:rsid w:val="009E3B35"/>
    <w:rsid w:val="009E472B"/>
    <w:rsid w:val="009E4C4B"/>
    <w:rsid w:val="009E6178"/>
    <w:rsid w:val="009E71C2"/>
    <w:rsid w:val="009E7EE4"/>
    <w:rsid w:val="009F01AB"/>
    <w:rsid w:val="009F17DD"/>
    <w:rsid w:val="009F3B90"/>
    <w:rsid w:val="009F3BB8"/>
    <w:rsid w:val="009F4115"/>
    <w:rsid w:val="009F60E8"/>
    <w:rsid w:val="009F77C1"/>
    <w:rsid w:val="009F7A09"/>
    <w:rsid w:val="009F7C79"/>
    <w:rsid w:val="00A0004A"/>
    <w:rsid w:val="00A002CE"/>
    <w:rsid w:val="00A01F67"/>
    <w:rsid w:val="00A026C0"/>
    <w:rsid w:val="00A03812"/>
    <w:rsid w:val="00A04840"/>
    <w:rsid w:val="00A04854"/>
    <w:rsid w:val="00A049C7"/>
    <w:rsid w:val="00A0629E"/>
    <w:rsid w:val="00A141D5"/>
    <w:rsid w:val="00A146C6"/>
    <w:rsid w:val="00A15463"/>
    <w:rsid w:val="00A1647B"/>
    <w:rsid w:val="00A1695E"/>
    <w:rsid w:val="00A17C7B"/>
    <w:rsid w:val="00A200C3"/>
    <w:rsid w:val="00A20ED6"/>
    <w:rsid w:val="00A22372"/>
    <w:rsid w:val="00A233A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303F"/>
    <w:rsid w:val="00A440C1"/>
    <w:rsid w:val="00A445F4"/>
    <w:rsid w:val="00A46410"/>
    <w:rsid w:val="00A47FE6"/>
    <w:rsid w:val="00A50F1E"/>
    <w:rsid w:val="00A51B65"/>
    <w:rsid w:val="00A52611"/>
    <w:rsid w:val="00A52835"/>
    <w:rsid w:val="00A57688"/>
    <w:rsid w:val="00A60E56"/>
    <w:rsid w:val="00A62644"/>
    <w:rsid w:val="00A6299A"/>
    <w:rsid w:val="00A62A85"/>
    <w:rsid w:val="00A64BC9"/>
    <w:rsid w:val="00A70B4B"/>
    <w:rsid w:val="00A7281A"/>
    <w:rsid w:val="00A73848"/>
    <w:rsid w:val="00A74AFD"/>
    <w:rsid w:val="00A750BF"/>
    <w:rsid w:val="00A77C5A"/>
    <w:rsid w:val="00A81552"/>
    <w:rsid w:val="00A81A33"/>
    <w:rsid w:val="00A842E9"/>
    <w:rsid w:val="00A849CA"/>
    <w:rsid w:val="00A84A94"/>
    <w:rsid w:val="00A84E73"/>
    <w:rsid w:val="00A851D3"/>
    <w:rsid w:val="00A8720F"/>
    <w:rsid w:val="00A87B0F"/>
    <w:rsid w:val="00A90F75"/>
    <w:rsid w:val="00A91604"/>
    <w:rsid w:val="00A91996"/>
    <w:rsid w:val="00A93790"/>
    <w:rsid w:val="00A93BA0"/>
    <w:rsid w:val="00A93F29"/>
    <w:rsid w:val="00A93F41"/>
    <w:rsid w:val="00A945C0"/>
    <w:rsid w:val="00A96B03"/>
    <w:rsid w:val="00A96B6B"/>
    <w:rsid w:val="00A96D42"/>
    <w:rsid w:val="00AA2019"/>
    <w:rsid w:val="00AA262B"/>
    <w:rsid w:val="00AA3507"/>
    <w:rsid w:val="00AA3E8F"/>
    <w:rsid w:val="00AA4E2E"/>
    <w:rsid w:val="00AA7F74"/>
    <w:rsid w:val="00AB1960"/>
    <w:rsid w:val="00AB1D74"/>
    <w:rsid w:val="00AB2144"/>
    <w:rsid w:val="00AB24FA"/>
    <w:rsid w:val="00AB28DD"/>
    <w:rsid w:val="00AB3B5A"/>
    <w:rsid w:val="00AB435F"/>
    <w:rsid w:val="00AB5FB6"/>
    <w:rsid w:val="00AB6D8A"/>
    <w:rsid w:val="00AB7C50"/>
    <w:rsid w:val="00AC18C0"/>
    <w:rsid w:val="00AC1B51"/>
    <w:rsid w:val="00AC21FA"/>
    <w:rsid w:val="00AC3ED6"/>
    <w:rsid w:val="00AC47E9"/>
    <w:rsid w:val="00AC4C17"/>
    <w:rsid w:val="00AC64F8"/>
    <w:rsid w:val="00AD1600"/>
    <w:rsid w:val="00AD1DAA"/>
    <w:rsid w:val="00AD2891"/>
    <w:rsid w:val="00AD70C2"/>
    <w:rsid w:val="00AD71AF"/>
    <w:rsid w:val="00AE1B2B"/>
    <w:rsid w:val="00AE21CF"/>
    <w:rsid w:val="00AE2D3F"/>
    <w:rsid w:val="00AE2EFD"/>
    <w:rsid w:val="00AE3A28"/>
    <w:rsid w:val="00AE428A"/>
    <w:rsid w:val="00AE5053"/>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1E7C"/>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1265"/>
    <w:rsid w:val="00B431E4"/>
    <w:rsid w:val="00B43818"/>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6F1F"/>
    <w:rsid w:val="00B87385"/>
    <w:rsid w:val="00B879F0"/>
    <w:rsid w:val="00B87BB6"/>
    <w:rsid w:val="00B87D00"/>
    <w:rsid w:val="00B90BD7"/>
    <w:rsid w:val="00B92418"/>
    <w:rsid w:val="00B92BCC"/>
    <w:rsid w:val="00B93591"/>
    <w:rsid w:val="00B93E90"/>
    <w:rsid w:val="00B94CE6"/>
    <w:rsid w:val="00B95B28"/>
    <w:rsid w:val="00BA0E84"/>
    <w:rsid w:val="00BA1737"/>
    <w:rsid w:val="00BA2D4A"/>
    <w:rsid w:val="00BA344D"/>
    <w:rsid w:val="00BA389E"/>
    <w:rsid w:val="00BA5EF3"/>
    <w:rsid w:val="00BA67EF"/>
    <w:rsid w:val="00BA7DB9"/>
    <w:rsid w:val="00BB1BE1"/>
    <w:rsid w:val="00BB1C3D"/>
    <w:rsid w:val="00BB4B9B"/>
    <w:rsid w:val="00BB4EC8"/>
    <w:rsid w:val="00BB7024"/>
    <w:rsid w:val="00BB7984"/>
    <w:rsid w:val="00BC1F42"/>
    <w:rsid w:val="00BC25AA"/>
    <w:rsid w:val="00BC2F95"/>
    <w:rsid w:val="00BC4C46"/>
    <w:rsid w:val="00BD0321"/>
    <w:rsid w:val="00BD2069"/>
    <w:rsid w:val="00BD44A2"/>
    <w:rsid w:val="00BD6939"/>
    <w:rsid w:val="00BE13E2"/>
    <w:rsid w:val="00BE324B"/>
    <w:rsid w:val="00BE56DB"/>
    <w:rsid w:val="00BE5BDC"/>
    <w:rsid w:val="00BE78C5"/>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3DB9"/>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3F81"/>
    <w:rsid w:val="00C54661"/>
    <w:rsid w:val="00C555C9"/>
    <w:rsid w:val="00C62BAF"/>
    <w:rsid w:val="00C62CE4"/>
    <w:rsid w:val="00C63CA2"/>
    <w:rsid w:val="00C65856"/>
    <w:rsid w:val="00C6706B"/>
    <w:rsid w:val="00C6766C"/>
    <w:rsid w:val="00C7114E"/>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C729E"/>
    <w:rsid w:val="00CD444E"/>
    <w:rsid w:val="00CD4A57"/>
    <w:rsid w:val="00CD4B78"/>
    <w:rsid w:val="00CD56EA"/>
    <w:rsid w:val="00CD588A"/>
    <w:rsid w:val="00CD6749"/>
    <w:rsid w:val="00CD7929"/>
    <w:rsid w:val="00CD7F3D"/>
    <w:rsid w:val="00CE0AA0"/>
    <w:rsid w:val="00CE2A6F"/>
    <w:rsid w:val="00CE5552"/>
    <w:rsid w:val="00CE6172"/>
    <w:rsid w:val="00CE72F3"/>
    <w:rsid w:val="00CE7312"/>
    <w:rsid w:val="00CE7510"/>
    <w:rsid w:val="00CF0F27"/>
    <w:rsid w:val="00CF2B7D"/>
    <w:rsid w:val="00CF32F5"/>
    <w:rsid w:val="00CF3A66"/>
    <w:rsid w:val="00CF4531"/>
    <w:rsid w:val="00CF4889"/>
    <w:rsid w:val="00CF56D5"/>
    <w:rsid w:val="00CF574E"/>
    <w:rsid w:val="00D02ECD"/>
    <w:rsid w:val="00D04532"/>
    <w:rsid w:val="00D0525A"/>
    <w:rsid w:val="00D07021"/>
    <w:rsid w:val="00D10247"/>
    <w:rsid w:val="00D12DC9"/>
    <w:rsid w:val="00D14463"/>
    <w:rsid w:val="00D146F1"/>
    <w:rsid w:val="00D14BB7"/>
    <w:rsid w:val="00D1546B"/>
    <w:rsid w:val="00D15736"/>
    <w:rsid w:val="00D16AD7"/>
    <w:rsid w:val="00D17964"/>
    <w:rsid w:val="00D20994"/>
    <w:rsid w:val="00D2101B"/>
    <w:rsid w:val="00D230E7"/>
    <w:rsid w:val="00D255EB"/>
    <w:rsid w:val="00D259BE"/>
    <w:rsid w:val="00D267E2"/>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3D41"/>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A7F8E"/>
    <w:rsid w:val="00DB0237"/>
    <w:rsid w:val="00DB0842"/>
    <w:rsid w:val="00DB1936"/>
    <w:rsid w:val="00DB2C84"/>
    <w:rsid w:val="00DB4B56"/>
    <w:rsid w:val="00DB72A8"/>
    <w:rsid w:val="00DC1055"/>
    <w:rsid w:val="00DC1D96"/>
    <w:rsid w:val="00DC3080"/>
    <w:rsid w:val="00DC50EF"/>
    <w:rsid w:val="00DC5477"/>
    <w:rsid w:val="00DC68C0"/>
    <w:rsid w:val="00DD0017"/>
    <w:rsid w:val="00DD0C6B"/>
    <w:rsid w:val="00DD3A09"/>
    <w:rsid w:val="00DD3D6C"/>
    <w:rsid w:val="00DD4BF8"/>
    <w:rsid w:val="00DD5713"/>
    <w:rsid w:val="00DD5EE5"/>
    <w:rsid w:val="00DD7A0E"/>
    <w:rsid w:val="00DE0405"/>
    <w:rsid w:val="00DE23DC"/>
    <w:rsid w:val="00DE4EF2"/>
    <w:rsid w:val="00DE5264"/>
    <w:rsid w:val="00DE5C04"/>
    <w:rsid w:val="00DE68DF"/>
    <w:rsid w:val="00DF0CE3"/>
    <w:rsid w:val="00DF2C0E"/>
    <w:rsid w:val="00DF52F1"/>
    <w:rsid w:val="00DF548E"/>
    <w:rsid w:val="00DF61B1"/>
    <w:rsid w:val="00DF7C88"/>
    <w:rsid w:val="00E00A77"/>
    <w:rsid w:val="00E00BC8"/>
    <w:rsid w:val="00E00C2C"/>
    <w:rsid w:val="00E01584"/>
    <w:rsid w:val="00E01A00"/>
    <w:rsid w:val="00E02768"/>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38AE"/>
    <w:rsid w:val="00E26F73"/>
    <w:rsid w:val="00E2765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DB5"/>
    <w:rsid w:val="00E54E1A"/>
    <w:rsid w:val="00E563A0"/>
    <w:rsid w:val="00E601DD"/>
    <w:rsid w:val="00E60F0A"/>
    <w:rsid w:val="00E621AB"/>
    <w:rsid w:val="00E6228B"/>
    <w:rsid w:val="00E643B3"/>
    <w:rsid w:val="00E6444B"/>
    <w:rsid w:val="00E6589D"/>
    <w:rsid w:val="00E65FC3"/>
    <w:rsid w:val="00E66535"/>
    <w:rsid w:val="00E66F24"/>
    <w:rsid w:val="00E70C82"/>
    <w:rsid w:val="00E7257F"/>
    <w:rsid w:val="00E732F6"/>
    <w:rsid w:val="00E73667"/>
    <w:rsid w:val="00E80519"/>
    <w:rsid w:val="00E823E2"/>
    <w:rsid w:val="00E9183E"/>
    <w:rsid w:val="00E91FE1"/>
    <w:rsid w:val="00E93EC0"/>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4D79"/>
    <w:rsid w:val="00EF5486"/>
    <w:rsid w:val="00EF549D"/>
    <w:rsid w:val="00EF5991"/>
    <w:rsid w:val="00F00104"/>
    <w:rsid w:val="00F014CA"/>
    <w:rsid w:val="00F04592"/>
    <w:rsid w:val="00F07319"/>
    <w:rsid w:val="00F1199C"/>
    <w:rsid w:val="00F1207C"/>
    <w:rsid w:val="00F13173"/>
    <w:rsid w:val="00F13221"/>
    <w:rsid w:val="00F17B01"/>
    <w:rsid w:val="00F17C32"/>
    <w:rsid w:val="00F20541"/>
    <w:rsid w:val="00F20735"/>
    <w:rsid w:val="00F21732"/>
    <w:rsid w:val="00F21A41"/>
    <w:rsid w:val="00F22683"/>
    <w:rsid w:val="00F24DC5"/>
    <w:rsid w:val="00F271D3"/>
    <w:rsid w:val="00F277DB"/>
    <w:rsid w:val="00F300ED"/>
    <w:rsid w:val="00F30667"/>
    <w:rsid w:val="00F325E7"/>
    <w:rsid w:val="00F33887"/>
    <w:rsid w:val="00F359E9"/>
    <w:rsid w:val="00F35C20"/>
    <w:rsid w:val="00F37FFE"/>
    <w:rsid w:val="00F40150"/>
    <w:rsid w:val="00F41986"/>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4D35"/>
    <w:rsid w:val="00F75305"/>
    <w:rsid w:val="00F75CE8"/>
    <w:rsid w:val="00F7649E"/>
    <w:rsid w:val="00F76DAA"/>
    <w:rsid w:val="00F81532"/>
    <w:rsid w:val="00F82C5B"/>
    <w:rsid w:val="00F835F4"/>
    <w:rsid w:val="00F84EE9"/>
    <w:rsid w:val="00F8555F"/>
    <w:rsid w:val="00F85DDC"/>
    <w:rsid w:val="00F86865"/>
    <w:rsid w:val="00F86C6F"/>
    <w:rsid w:val="00F87D5E"/>
    <w:rsid w:val="00F907EB"/>
    <w:rsid w:val="00F91F8C"/>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48D4"/>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15296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182988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819</Words>
  <Characters>4226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Hong Cheng-QC</cp:lastModifiedBy>
  <cp:revision>2</cp:revision>
  <cp:lastPrinted>1900-01-01T17:00:00Z</cp:lastPrinted>
  <dcterms:created xsi:type="dcterms:W3CDTF">2025-08-15T18:25:00Z</dcterms:created>
  <dcterms:modified xsi:type="dcterms:W3CDTF">2025-08-15T18:25:00Z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